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C8AE" w14:textId="1F49B22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323EE">
        <w:rPr>
          <w:rFonts w:ascii="Arial" w:eastAsia="MS Mincho" w:hAnsi="Arial" w:cs="Arial"/>
          <w:b/>
          <w:sz w:val="24"/>
          <w:szCs w:val="24"/>
          <w:lang w:eastAsia="ja-JP"/>
        </w:rPr>
        <w:t>0261</w:t>
      </w:r>
    </w:p>
    <w:p w14:paraId="0ECFA204" w14:textId="7CE5E0CD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941B2">
        <w:rPr>
          <w:rFonts w:ascii="Arial" w:eastAsia="MS Mincho" w:hAnsi="Arial" w:cs="Arial"/>
          <w:i/>
          <w:sz w:val="24"/>
          <w:szCs w:val="24"/>
          <w:lang w:eastAsia="ja-JP"/>
        </w:rPr>
        <w:t>244</w:t>
      </w:r>
      <w:r w:rsidR="00D941B2">
        <w:rPr>
          <w:rFonts w:ascii="Arial" w:eastAsia="MS Mincho" w:hAnsi="Arial" w:cs="Arial"/>
          <w:i/>
          <w:sz w:val="24"/>
          <w:szCs w:val="24"/>
          <w:lang w:eastAsia="ja-JP"/>
        </w:rPr>
        <w:t>536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65C8751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>AI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7681B122" w14:textId="341A938D" w:rsidR="00865DD8" w:rsidRPr="000D6532" w:rsidRDefault="00865DD8" w:rsidP="00865DD8">
      <w:pPr>
        <w:pStyle w:val="Heading2"/>
        <w:rPr>
          <w:lang w:val="en-GB"/>
        </w:rPr>
      </w:pPr>
      <w:r>
        <w:rPr>
          <w:lang w:val="en-GB"/>
        </w:rPr>
        <w:t>1</w:t>
      </w:r>
      <w:r w:rsidRPr="000D6532">
        <w:rPr>
          <w:lang w:val="en-GB"/>
        </w:rPr>
        <w:t>1</w:t>
      </w:r>
      <w:r w:rsidRPr="000D6532">
        <w:rPr>
          <w:lang w:val="en-GB"/>
        </w:rPr>
        <w:tab/>
      </w:r>
      <w:r>
        <w:rPr>
          <w:lang w:val="en-GB"/>
        </w:rPr>
        <w:t xml:space="preserve">Other </w:t>
      </w:r>
      <w:r w:rsidR="00124013">
        <w:rPr>
          <w:lang w:val="en-GB"/>
        </w:rPr>
        <w:t>Use Cases</w:t>
      </w:r>
    </w:p>
    <w:p w14:paraId="42ADEA3B" w14:textId="4ACA7BAE" w:rsidR="00234E84" w:rsidRPr="000D6532" w:rsidRDefault="00124013" w:rsidP="00B00980">
      <w:pPr>
        <w:pStyle w:val="Heading2"/>
        <w:rPr>
          <w:lang w:val="en-GB"/>
        </w:rPr>
      </w:pPr>
      <w:r>
        <w:rPr>
          <w:lang w:val="en-GB"/>
        </w:rPr>
        <w:t>11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35033A">
        <w:rPr>
          <w:lang w:val="en-GB"/>
        </w:rPr>
        <w:t xml:space="preserve">Collaborative </w:t>
      </w:r>
      <w:del w:id="0" w:author="Norp, A.H.J. (Toon)" w:date="2025-02-07T15:50:00Z">
        <w:r w:rsidR="00840A62" w:rsidDel="00E367BD">
          <w:rPr>
            <w:lang w:val="en-GB"/>
          </w:rPr>
          <w:delText xml:space="preserve">Intelligent </w:delText>
        </w:r>
      </w:del>
      <w:ins w:id="1" w:author="Norp, A.H.J. (Toon)" w:date="2025-02-07T15:50:00Z">
        <w:r w:rsidR="00E367BD">
          <w:rPr>
            <w:lang w:val="en-GB"/>
          </w:rPr>
          <w:t>AI</w:t>
        </w:r>
        <w:r w:rsidR="00E367BD">
          <w:rPr>
            <w:lang w:val="en-GB"/>
          </w:rPr>
          <w:t xml:space="preserve"> </w:t>
        </w:r>
      </w:ins>
      <w:r w:rsidR="00840A62">
        <w:rPr>
          <w:lang w:val="en-GB"/>
        </w:rPr>
        <w:t>Agents</w:t>
      </w:r>
    </w:p>
    <w:p w14:paraId="24FFB945" w14:textId="779A001A" w:rsidR="00234E84" w:rsidRDefault="00124013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2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3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4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5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6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7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8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9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10" w:author="Norp, A.H.J. (Toon)" w:date="2025-02-07T15:54:00Z">
        <w:r w:rsidR="00523AE1">
          <w:rPr>
            <w:sz w:val="20"/>
          </w:rPr>
          <w:t xml:space="preserve">represent </w:t>
        </w:r>
      </w:ins>
      <w:ins w:id="11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12" w:author="Norp, A.H.J. (Toon)" w:date="2025-02-07T16:01:00Z">
        <w:r w:rsidR="00CA4F0A">
          <w:rPr>
            <w:sz w:val="20"/>
          </w:rPr>
          <w:t>reachable</w:t>
        </w:r>
      </w:ins>
      <w:ins w:id="13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14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15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16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17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18" w:author="Norp, A.H.J. (Toon)" w:date="2025-02-07T16:00:00Z"/>
        </w:rPr>
      </w:pPr>
      <w:del w:id="19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20" w:author="Norp, A.H.J. (Toon)" w:date="2025-02-07T16:02:00Z"/>
          <w:sz w:val="20"/>
        </w:rPr>
      </w:pPr>
      <w:del w:id="21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22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23" w:author="Norp, A.H.J. (Toon)" w:date="2025-02-07T16:01:00Z">
        <w:r w:rsidR="00EE03C5" w:rsidDel="0058237B">
          <w:rPr>
            <w:sz w:val="20"/>
          </w:rPr>
          <w:delText>a</w:delText>
        </w:r>
      </w:del>
      <w:del w:id="24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31104A9F" w:rsidR="00F25B3F" w:rsidRDefault="00F25B3F" w:rsidP="00F25B3F">
      <w:pPr>
        <w:pStyle w:val="Normalwspacing"/>
        <w:rPr>
          <w:sz w:val="20"/>
        </w:rPr>
      </w:pPr>
      <w:del w:id="25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26" w:author="Norp, A.H.J. (Toon)" w:date="2025-02-07T16:02:00Z">
        <w:r w:rsidR="00AE0F10">
          <w:rPr>
            <w:sz w:val="20"/>
          </w:rPr>
          <w:t>AI</w:t>
        </w:r>
        <w:r w:rsidR="00AE0F10">
          <w:rPr>
            <w:sz w:val="20"/>
          </w:rPr>
          <w:t xml:space="preserve"> </w:t>
        </w:r>
        <w:r w:rsidR="00AE0F10">
          <w:rPr>
            <w:sz w:val="20"/>
          </w:rPr>
          <w:t>A</w:t>
        </w:r>
      </w:ins>
      <w:del w:id="27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28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29" w:author="Norp, A.H.J. (Toon)" w:date="2025-02-07T16:02:00Z">
        <w:r w:rsidR="00AE0F10">
          <w:rPr>
            <w:sz w:val="20"/>
          </w:rPr>
          <w:t>AI</w:t>
        </w:r>
        <w:r w:rsidR="00AE0F10">
          <w:rPr>
            <w:sz w:val="20"/>
          </w:rPr>
          <w:t xml:space="preserve"> </w:t>
        </w:r>
        <w:r w:rsidR="00AE0F10">
          <w:rPr>
            <w:sz w:val="20"/>
          </w:rPr>
          <w:t>A</w:t>
        </w:r>
      </w:ins>
      <w:del w:id="30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31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32" w:author="Norp, A.H.J. (Toon)" w:date="2025-02-07T16:02:00Z">
        <w:r w:rsidR="000F085B">
          <w:rPr>
            <w:sz w:val="20"/>
          </w:rPr>
          <w:t>AI</w:t>
        </w:r>
        <w:r w:rsidR="000F085B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33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34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35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36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37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38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39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40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1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2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43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4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5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46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4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48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49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50" w:author="Norp, A.H.J. (Toon)" w:date="2025-02-07T16:04:00Z">
        <w:r w:rsidR="00EC3587">
          <w:rPr>
            <w:sz w:val="20"/>
          </w:rPr>
          <w:t xml:space="preserve">AI </w:t>
        </w:r>
      </w:ins>
      <w:del w:id="51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52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53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54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55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56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5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58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59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6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1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62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63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64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65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66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67" w:author="Norp, A.H.J. (Toon)" w:date="2025-02-07T16:08:00Z">
        <w:r w:rsidR="00460605">
          <w:rPr>
            <w:sz w:val="20"/>
          </w:rPr>
          <w:t xml:space="preserve"> </w:t>
        </w:r>
      </w:ins>
      <w:del w:id="68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69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70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71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72" w:author="Norp, A.H.J. (Toon)" w:date="2025-02-07T16:08:00Z">
        <w:r w:rsidR="00BF29AA" w:rsidDel="00460605">
          <w:delText xml:space="preserve">Intelligent </w:delText>
        </w:r>
      </w:del>
      <w:ins w:id="73" w:author="Norp, A.H.J. (Toon)" w:date="2025-02-07T16:08:00Z">
        <w:r w:rsidR="00460605">
          <w:t>AI</w:t>
        </w:r>
        <w:r w:rsidR="00460605">
          <w:t xml:space="preserve"> </w:t>
        </w:r>
        <w:r w:rsidR="00460605">
          <w:t>A</w:t>
        </w:r>
      </w:ins>
      <w:del w:id="74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75" w:author="Norp, A.H.J. (Toon)" w:date="2025-02-07T16:09:00Z">
        <w:r w:rsidR="001B08AD" w:rsidDel="00187C78">
          <w:delText>intelligent agent</w:delText>
        </w:r>
      </w:del>
      <w:ins w:id="76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77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78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79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80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81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82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83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84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A434FDD" w:rsidR="00234E84" w:rsidRPr="000D6532" w:rsidRDefault="00F95416" w:rsidP="00B00980">
      <w:pPr>
        <w:pStyle w:val="Heading3"/>
        <w:rPr>
          <w:lang w:val="en-GB"/>
        </w:rPr>
      </w:pPr>
      <w:bookmarkStart w:id="85" w:name="_Toc355779205"/>
      <w:bookmarkStart w:id="86" w:name="_Toc354586743"/>
      <w:bookmarkStart w:id="87" w:name="_Toc354590102"/>
      <w:bookmarkEnd w:id="85"/>
      <w:bookmarkEnd w:id="86"/>
      <w:bookmarkEnd w:id="87"/>
      <w:r>
        <w:rPr>
          <w:lang w:val="en-GB"/>
        </w:rPr>
        <w:t>11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88" w:author="Norp, A.H.J. (Toon)" w:date="2025-02-07T16:09:00Z">
        <w:r w:rsidR="00E529DD" w:rsidDel="00187C78">
          <w:delText>intelligent agent</w:delText>
        </w:r>
      </w:del>
      <w:ins w:id="89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90" w:author="Norp, A.H.J. (Toon)" w:date="2025-02-07T16:10:00Z">
        <w:r w:rsidR="002661D5" w:rsidDel="00187C78">
          <w:delText>intelligent agent</w:delText>
        </w:r>
      </w:del>
      <w:ins w:id="91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92" w:author="Norp, A.H.J. (Toon)" w:date="2025-02-07T16:10:00Z">
        <w:r w:rsidDel="00187C78">
          <w:delText>intelligent agent</w:delText>
        </w:r>
      </w:del>
      <w:ins w:id="93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94" w:author="Norp, A.H.J. (Toon)" w:date="2025-02-07T16:10:00Z">
        <w:r w:rsidR="009B4D1D" w:rsidDel="00187C78">
          <w:delText>intelligent agent</w:delText>
        </w:r>
      </w:del>
      <w:ins w:id="95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96" w:author="Norp, A.H.J. (Toon)" w:date="2025-02-07T16:10:00Z">
        <w:r w:rsidDel="00187C78">
          <w:delText>intelligent agent</w:delText>
        </w:r>
      </w:del>
      <w:ins w:id="97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98" w:author="Norp, A.H.J. (Toon)" w:date="2025-02-07T16:10:00Z">
        <w:r w:rsidR="00B80371" w:rsidDel="00187C78">
          <w:delText>intelligent agent</w:delText>
        </w:r>
      </w:del>
      <w:ins w:id="99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00" w:author="Norp, A.H.J. (Toon)" w:date="2025-02-07T16:10:00Z">
        <w:r w:rsidDel="00187C78">
          <w:delText>intelligent agent</w:delText>
        </w:r>
      </w:del>
      <w:ins w:id="101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02" w:author="Norp, A.H.J. (Toon)" w:date="2025-02-07T16:10:00Z">
        <w:r w:rsidR="002F38AE" w:rsidDel="00187C78">
          <w:delText>intelligent agent</w:delText>
        </w:r>
      </w:del>
      <w:ins w:id="103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3B5D834F" w:rsidR="00234E84" w:rsidRPr="000D6532" w:rsidRDefault="00F95416" w:rsidP="00B00980">
      <w:pPr>
        <w:pStyle w:val="Heading3"/>
        <w:rPr>
          <w:lang w:val="en-GB"/>
        </w:rPr>
      </w:pPr>
      <w:bookmarkStart w:id="104" w:name="_Toc355779206"/>
      <w:bookmarkStart w:id="105" w:name="_Toc354586744"/>
      <w:bookmarkStart w:id="106" w:name="_Toc354590103"/>
      <w:bookmarkEnd w:id="104"/>
      <w:bookmarkEnd w:id="105"/>
      <w:bookmarkEnd w:id="106"/>
      <w:r>
        <w:rPr>
          <w:lang w:val="en-GB"/>
        </w:rPr>
        <w:t>11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07" w:name="_Toc355779207"/>
      <w:bookmarkStart w:id="108" w:name="_Toc354586745"/>
      <w:bookmarkStart w:id="109" w:name="_Toc354590104"/>
      <w:bookmarkEnd w:id="107"/>
      <w:bookmarkEnd w:id="108"/>
      <w:bookmarkEnd w:id="109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10" w:author="Norp, A.H.J. (Toon)" w:date="2025-02-07T16:10:00Z">
        <w:r w:rsidR="00A36A6C" w:rsidDel="00187C78">
          <w:delText>intelligent agent</w:delText>
        </w:r>
      </w:del>
      <w:ins w:id="111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12" w:author="Norp, A.H.J. (Toon)" w:date="2025-02-07T16:10:00Z">
        <w:r w:rsidR="00656600" w:rsidDel="00187C78">
          <w:delText>intelligent agent</w:delText>
        </w:r>
      </w:del>
      <w:ins w:id="113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14" w:author="Norp, A.H.J. (Toon)" w:date="2025-02-07T16:10:00Z">
        <w:r w:rsidR="00093F3D" w:rsidDel="00187C78">
          <w:delText>intelligent agent</w:delText>
        </w:r>
      </w:del>
      <w:ins w:id="115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16" w:author="Norp, A.H.J. (Toon)" w:date="2025-02-07T16:10:00Z">
        <w:r w:rsidR="00B2247E" w:rsidDel="00187C78">
          <w:delText>intelligent agent</w:delText>
        </w:r>
      </w:del>
      <w:ins w:id="117" w:author="Norp, A.H.J. (Toon)" w:date="2025-02-07T16:10:00Z">
        <w:r w:rsidR="00187C78">
          <w:t>AI Agent</w:t>
        </w:r>
      </w:ins>
      <w:r w:rsidR="00B2247E">
        <w:t xml:space="preserve"> checks the </w:t>
      </w:r>
      <w:del w:id="118" w:author="Norp, A.H.J. (Toon)" w:date="2025-02-07T16:10:00Z">
        <w:r w:rsidR="00B2247E" w:rsidDel="00187C78">
          <w:delText>intelligent agent</w:delText>
        </w:r>
      </w:del>
      <w:ins w:id="119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20" w:author="Norp, A.H.J. (Toon)" w:date="2025-02-07T16:10:00Z">
        <w:r w:rsidR="00F1288F" w:rsidDel="00187C78">
          <w:delText>intelligent agent</w:delText>
        </w:r>
      </w:del>
      <w:ins w:id="121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22" w:author="Norp, A.H.J. (Toon)" w:date="2025-02-07T16:10:00Z">
        <w:r w:rsidR="00C11E3D" w:rsidDel="00187C78">
          <w:delText>intelligent agent</w:delText>
        </w:r>
      </w:del>
      <w:ins w:id="123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24" w:author="Norp, A.H.J. (Toon)" w:date="2025-02-07T16:10:00Z">
        <w:r w:rsidDel="00187C78">
          <w:delText>intelligent agent</w:delText>
        </w:r>
      </w:del>
      <w:ins w:id="125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26" w:author="Norp, A.H.J. (Toon)" w:date="2025-02-07T16:10:00Z">
        <w:r w:rsidR="001C3FC0" w:rsidDel="00187C78">
          <w:delText>intelligent agent</w:delText>
        </w:r>
      </w:del>
      <w:ins w:id="127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28" w:author="Norp, A.H.J. (Toon)" w:date="2025-02-07T16:10:00Z">
        <w:r w:rsidR="00E31018" w:rsidDel="00187C78">
          <w:delText>intelligent agent</w:delText>
        </w:r>
      </w:del>
      <w:ins w:id="129" w:author="Norp, A.H.J. (Toon)" w:date="2025-02-07T16:10:00Z">
        <w:r w:rsidR="00187C78">
          <w:t>AI Agent</w:t>
        </w:r>
      </w:ins>
      <w:r w:rsidR="00E31018">
        <w:t>.</w:t>
      </w:r>
    </w:p>
    <w:p w14:paraId="4830E1F7" w14:textId="34EC48D0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30" w:author="Norp, A.H.J. (Toon)" w:date="2025-02-07T16:10:00Z">
        <w:r w:rsidDel="00187C78">
          <w:delText>intelligent agent</w:delText>
        </w:r>
      </w:del>
      <w:ins w:id="131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32" w:author="Norp, A.H.J. (Toon)" w:date="2025-02-07T16:11:00Z">
        <w:r w:rsidR="00021E04" w:rsidDel="00187C78">
          <w:delText>intelligent agent</w:delText>
        </w:r>
      </w:del>
      <w:ins w:id="133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34" w:author="Norp, A.H.J. (Toon)" w:date="2025-02-07T16:11:00Z">
        <w:r w:rsidR="00021E04" w:rsidDel="00187C78">
          <w:delText>intelligent agent</w:delText>
        </w:r>
      </w:del>
      <w:ins w:id="135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4C98838F" w:rsidR="00E06C59" w:rsidRPr="000D6532" w:rsidRDefault="00F95416" w:rsidP="00B00980">
      <w:pPr>
        <w:pStyle w:val="Heading3"/>
        <w:rPr>
          <w:lang w:val="en-GB"/>
        </w:rPr>
      </w:pPr>
      <w:bookmarkStart w:id="136" w:name="_Toc355779209"/>
      <w:bookmarkStart w:id="137" w:name="_Toc354586747"/>
      <w:bookmarkStart w:id="138" w:name="_Toc354590106"/>
      <w:bookmarkEnd w:id="136"/>
      <w:bookmarkEnd w:id="137"/>
      <w:bookmarkEnd w:id="138"/>
      <w:r>
        <w:rPr>
          <w:lang w:val="en-GB"/>
        </w:rPr>
        <w:t>11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1088BB83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61A6DB7D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463B03" w:rsidR="00172289" w:rsidRPr="002E3FB3" w:rsidRDefault="00172289" w:rsidP="00AE2E4F">
      <w:r w:rsidRPr="00AE2E4F">
        <w:rPr>
          <w:b/>
          <w:bCs/>
          <w:lang w:eastAsia="de-DE"/>
        </w:rPr>
        <w:t>Requirements</w:t>
      </w:r>
    </w:p>
    <w:p w14:paraId="2D05BFAC" w14:textId="2EE669B0" w:rsidR="00CB703E" w:rsidRDefault="0022541E" w:rsidP="00E06F4C">
      <w:r>
        <w:lastRenderedPageBreak/>
        <w:t xml:space="preserve">The 6G system shall </w:t>
      </w:r>
      <w:r w:rsidR="007454FF">
        <w:t xml:space="preserve">support </w:t>
      </w:r>
      <w:del w:id="139" w:author="Norp, A.H.J. (Toon)" w:date="2025-02-07T16:15:00Z">
        <w:r w:rsidR="007454FF" w:rsidDel="00E523F4">
          <w:delText xml:space="preserve">the hosting of </w:delText>
        </w:r>
      </w:del>
      <w:r w:rsidR="007454FF">
        <w:t xml:space="preserve">large amounts </w:t>
      </w:r>
      <w:r w:rsidR="00021944">
        <w:t xml:space="preserve">of </w:t>
      </w:r>
      <w:del w:id="140" w:author="Norp, A.H.J. (Toon)" w:date="2025-02-07T16:11:00Z">
        <w:r w:rsidR="00021944" w:rsidDel="00187C78">
          <w:delText>intelligent agent</w:delText>
        </w:r>
      </w:del>
      <w:ins w:id="141" w:author="Norp, A.H.J. (Toon)" w:date="2025-02-07T16:11:00Z">
        <w:r w:rsidR="00187C78">
          <w:t>AI Agent</w:t>
        </w:r>
      </w:ins>
      <w:r w:rsidR="00021944">
        <w:t xml:space="preserve">s. </w:t>
      </w:r>
    </w:p>
    <w:p w14:paraId="23CCB146" w14:textId="0627F240" w:rsidR="00335535" w:rsidRDefault="00335535" w:rsidP="00335535">
      <w:pPr>
        <w:pStyle w:val="NO"/>
        <w:rPr>
          <w:ins w:id="142" w:author="Norp, A.H.J. (Toon)" w:date="2025-02-07T16:15:00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It is expected that the </w:t>
      </w:r>
      <w:del w:id="143" w:author="Norp, A.H.J. (Toon)" w:date="2024-11-21T16:09:00Z">
        <w:r w:rsidR="0018474B" w:rsidDel="00624BE8">
          <w:rPr>
            <w:lang w:eastAsia="zh-CN"/>
          </w:rPr>
          <w:delText xml:space="preserve">worldwide </w:delText>
        </w:r>
      </w:del>
      <w:r>
        <w:rPr>
          <w:lang w:eastAsia="zh-CN"/>
        </w:rPr>
        <w:t xml:space="preserve">number of </w:t>
      </w:r>
      <w:del w:id="144" w:author="Norp, A.H.J. (Toon)" w:date="2025-02-07T16:11:00Z">
        <w:r w:rsidDel="00187C78">
          <w:rPr>
            <w:lang w:eastAsia="zh-CN"/>
          </w:rPr>
          <w:delText>intelligent agent</w:delText>
        </w:r>
      </w:del>
      <w:ins w:id="145" w:author="Norp, A.H.J. (Toon)" w:date="2025-02-07T16:11:00Z">
        <w:r w:rsidR="00187C78">
          <w:rPr>
            <w:lang w:eastAsia="zh-CN"/>
          </w:rPr>
          <w:t>AI Agent</w:t>
        </w:r>
      </w:ins>
      <w:r>
        <w:rPr>
          <w:lang w:eastAsia="zh-CN"/>
        </w:rPr>
        <w:t xml:space="preserve">s will </w:t>
      </w:r>
      <w:del w:id="146" w:author="Norp, A.H.J. (Toon)" w:date="2024-11-21T16:09:00Z">
        <w:r w:rsidDel="00624BE8">
          <w:rPr>
            <w:lang w:eastAsia="zh-CN"/>
          </w:rPr>
          <w:delText>exceed the number of persons</w:delText>
        </w:r>
        <w:r w:rsidR="0018474B" w:rsidDel="00624BE8">
          <w:rPr>
            <w:lang w:eastAsia="zh-CN"/>
          </w:rPr>
          <w:delText xml:space="preserve"> on earth</w:delText>
        </w:r>
      </w:del>
      <w:ins w:id="147" w:author="Norp, A.H.J. (Toon)" w:date="2024-11-21T16:09:00Z">
        <w:r w:rsidR="00624BE8">
          <w:rPr>
            <w:lang w:eastAsia="zh-CN"/>
          </w:rPr>
          <w:t>be in the same order of magnitude</w:t>
        </w:r>
        <w:r w:rsidR="00BA30E4">
          <w:rPr>
            <w:lang w:eastAsia="zh-CN"/>
          </w:rPr>
          <w:t xml:space="preserve"> as the number of </w:t>
        </w:r>
      </w:ins>
      <w:ins w:id="148" w:author="Norp, A.H.J. (Toon)" w:date="2024-11-21T16:10:00Z">
        <w:r w:rsidR="00783946">
          <w:rPr>
            <w:lang w:eastAsia="zh-CN"/>
          </w:rPr>
          <w:t>UEs</w:t>
        </w:r>
      </w:ins>
      <w:r>
        <w:rPr>
          <w:lang w:eastAsia="zh-CN"/>
        </w:rPr>
        <w:t>.</w:t>
      </w:r>
    </w:p>
    <w:p w14:paraId="6DAF35E9" w14:textId="14E90DE1" w:rsidR="00E523F4" w:rsidRDefault="00614307" w:rsidP="00923025">
      <w:pPr>
        <w:pStyle w:val="NO"/>
        <w:ind w:left="0" w:firstLine="0"/>
        <w:rPr>
          <w:lang w:eastAsia="zh-CN"/>
        </w:rPr>
      </w:pPr>
      <w:ins w:id="149" w:author="Norp, A.H.J. (Toon)" w:date="2025-02-07T16:16:00Z">
        <w:r>
          <w:rPr>
            <w:lang w:eastAsia="zh-CN"/>
          </w:rPr>
          <w:t xml:space="preserve">The 6G system shall support </w:t>
        </w:r>
      </w:ins>
      <w:ins w:id="150" w:author="Norp, A.H.J. (Toon)" w:date="2025-02-07T16:17:00Z">
        <w:r>
          <w:rPr>
            <w:lang w:eastAsia="zh-CN"/>
          </w:rPr>
          <w:t>offloading of AI Agents</w:t>
        </w:r>
        <w:r w:rsidR="00F25C69">
          <w:rPr>
            <w:lang w:eastAsia="zh-CN"/>
          </w:rPr>
          <w:t xml:space="preserve"> from a device to the network or from a device to another device.</w:t>
        </w:r>
      </w:ins>
    </w:p>
    <w:p w14:paraId="488F8699" w14:textId="124F35F7" w:rsidR="00F1673D" w:rsidRDefault="00F1673D" w:rsidP="00E06F4C">
      <w:pPr>
        <w:rPr>
          <w:ins w:id="151" w:author="Norp, A.H.J. (Toon)" w:date="2024-11-21T16:15:00Z"/>
        </w:rPr>
      </w:pPr>
      <w:r>
        <w:t xml:space="preserve">The </w:t>
      </w:r>
      <w:r w:rsidR="00B85E04">
        <w:t xml:space="preserve">6G system shall </w:t>
      </w:r>
      <w:r w:rsidR="008037B9">
        <w:t xml:space="preserve">support </w:t>
      </w:r>
      <w:r w:rsidR="009C205F">
        <w:t xml:space="preserve">secure interoperability between </w:t>
      </w:r>
      <w:del w:id="152" w:author="Norp, A.H.J. (Toon)" w:date="2025-02-07T16:11:00Z">
        <w:r w:rsidR="009C205F" w:rsidDel="00187C78">
          <w:delText>intelligent agent</w:delText>
        </w:r>
      </w:del>
      <w:ins w:id="153" w:author="Norp, A.H.J. (Toon)" w:date="2025-02-07T16:11:00Z">
        <w:r w:rsidR="00187C78">
          <w:t>AI Agent</w:t>
        </w:r>
      </w:ins>
      <w:r w:rsidR="009C205F">
        <w:t xml:space="preserve">s and between </w:t>
      </w:r>
      <w:del w:id="154" w:author="Norp, A.H.J. (Toon)" w:date="2025-02-07T16:11:00Z">
        <w:r w:rsidR="009C205F" w:rsidDel="00187C78">
          <w:delText>intelligent agent</w:delText>
        </w:r>
      </w:del>
      <w:ins w:id="155" w:author="Norp, A.H.J. (Toon)" w:date="2025-02-07T16:11:00Z">
        <w:r w:rsidR="00187C78">
          <w:t>AI Agent</w:t>
        </w:r>
      </w:ins>
      <w:r w:rsidR="009C205F">
        <w:t>s and applications</w:t>
      </w:r>
      <w:r w:rsidR="00597EF3">
        <w:t>;</w:t>
      </w:r>
      <w:r w:rsidR="00CA0FC2">
        <w:t xml:space="preserve"> </w:t>
      </w:r>
      <w:del w:id="156" w:author="Norp, A.H.J. (Toon)" w:date="2024-11-21T16:13:00Z">
        <w:r w:rsidR="00CA0FC2" w:rsidDel="0039514E">
          <w:delText xml:space="preserve">Security </w:delText>
        </w:r>
      </w:del>
      <w:ins w:id="157" w:author="Norp, A.H.J. (Toon)" w:date="2024-11-21T16:13:00Z">
        <w:r w:rsidR="0039514E">
          <w:t xml:space="preserve">Secure interoperability </w:t>
        </w:r>
      </w:ins>
      <w:r w:rsidR="005E72BB">
        <w:t xml:space="preserve">shall </w:t>
      </w:r>
      <w:r w:rsidR="00CA0FC2">
        <w:t xml:space="preserve">include </w:t>
      </w:r>
      <w:ins w:id="158" w:author="Norp, A.H.J. (Toon)" w:date="2024-11-21T16:13:00Z">
        <w:r w:rsidR="0039514E">
          <w:t xml:space="preserve">identification of the </w:t>
        </w:r>
      </w:ins>
      <w:ins w:id="159" w:author="Norp, A.H.J. (Toon)" w:date="2025-02-07T16:11:00Z">
        <w:r w:rsidR="00187C78">
          <w:t>AI Agent</w:t>
        </w:r>
      </w:ins>
      <w:ins w:id="160" w:author="Norp, A.H.J. (Toon)" w:date="2024-11-21T16:13:00Z">
        <w:r w:rsidR="0039514E">
          <w:t xml:space="preserve">, </w:t>
        </w:r>
      </w:ins>
      <w:r w:rsidR="00CA0FC2">
        <w:t xml:space="preserve">authorisation of access to </w:t>
      </w:r>
      <w:r w:rsidR="00597EF3">
        <w:t xml:space="preserve">specific other </w:t>
      </w:r>
      <w:del w:id="161" w:author="Norp, A.H.J. (Toon)" w:date="2025-02-07T16:11:00Z">
        <w:r w:rsidR="00CA0FC2" w:rsidDel="00187C78">
          <w:delText>intelligent agent</w:delText>
        </w:r>
      </w:del>
      <w:ins w:id="162" w:author="Norp, A.H.J. (Toon)" w:date="2025-02-07T16:11:00Z">
        <w:r w:rsidR="00187C78">
          <w:t>AI Agent</w:t>
        </w:r>
      </w:ins>
      <w:r w:rsidR="00CA0FC2">
        <w:t xml:space="preserve">s </w:t>
      </w:r>
      <w:r w:rsidR="00597EF3">
        <w:t xml:space="preserve">and protection against eavesdropping of the communication between </w:t>
      </w:r>
      <w:del w:id="163" w:author="Norp, A.H.J. (Toon)" w:date="2025-02-07T16:11:00Z">
        <w:r w:rsidR="00597EF3" w:rsidDel="00187C78">
          <w:delText>intelligent agent</w:delText>
        </w:r>
      </w:del>
      <w:ins w:id="164" w:author="Norp, A.H.J. (Toon)" w:date="2025-02-07T16:11:00Z">
        <w:r w:rsidR="00187C78">
          <w:t>AI Agent</w:t>
        </w:r>
      </w:ins>
      <w:r w:rsidR="00597EF3">
        <w:t>s.</w:t>
      </w:r>
    </w:p>
    <w:p w14:paraId="3CA293CB" w14:textId="5E0CFA74" w:rsidR="008126E8" w:rsidRPr="00033318" w:rsidRDefault="008126E8" w:rsidP="008126E8">
      <w:pPr>
        <w:pStyle w:val="EditorsNote"/>
        <w:rPr>
          <w:ins w:id="165" w:author="Norp, A.H.J. (Toon)" w:date="2024-11-21T16:15:00Z"/>
        </w:rPr>
      </w:pPr>
      <w:ins w:id="166" w:author="Norp, A.H.J. (Toon)" w:date="2024-11-21T16:15:00Z">
        <w:r w:rsidRPr="00D14626">
          <w:rPr>
            <w:lang w:val="en-US" w:eastAsia="zh-CN"/>
          </w:rPr>
          <w:t xml:space="preserve">Editor’s Note: </w:t>
        </w:r>
      </w:ins>
      <w:ins w:id="167" w:author="Norp, A.H.J. (Toon)" w:date="2024-11-21T18:16:00Z">
        <w:r w:rsidR="00336443">
          <w:rPr>
            <w:lang w:val="en-US" w:eastAsia="zh-CN"/>
          </w:rPr>
          <w:t xml:space="preserve">Additional requirements for </w:t>
        </w:r>
      </w:ins>
      <w:ins w:id="168" w:author="Norp, A.H.J. (Toon)" w:date="2024-11-21T18:17:00Z">
        <w:r w:rsidR="00336443">
          <w:rPr>
            <w:lang w:val="en-US" w:eastAsia="zh-CN"/>
          </w:rPr>
          <w:t xml:space="preserve">collaboration between </w:t>
        </w:r>
      </w:ins>
      <w:ins w:id="169" w:author="Norp, A.H.J. (Toon)" w:date="2025-02-07T16:11:00Z">
        <w:r w:rsidR="00187C78">
          <w:rPr>
            <w:lang w:val="en-US" w:eastAsia="zh-CN"/>
          </w:rPr>
          <w:t>AI Agent</w:t>
        </w:r>
      </w:ins>
      <w:ins w:id="170" w:author="Norp, A.H.J. (Toon)" w:date="2024-11-21T16:15:00Z">
        <w:r>
          <w:rPr>
            <w:lang w:val="en-US" w:eastAsia="zh-CN"/>
          </w:rPr>
          <w:t>s FFS.</w:t>
        </w:r>
      </w:ins>
    </w:p>
    <w:p w14:paraId="195EE695" w14:textId="0BA305F1" w:rsidR="002D155C" w:rsidRDefault="002D155C" w:rsidP="00E06F4C">
      <w:r>
        <w:t xml:space="preserve">The 6G system shall support mobility of </w:t>
      </w:r>
      <w:del w:id="171" w:author="Norp, A.H.J. (Toon)" w:date="2025-02-07T16:11:00Z">
        <w:r w:rsidDel="00187C78">
          <w:delText>intelligent agent</w:delText>
        </w:r>
      </w:del>
      <w:ins w:id="172" w:author="Norp, A.H.J. (Toon)" w:date="2025-02-07T16:11:00Z">
        <w:r w:rsidR="00187C78">
          <w:t>AI Agent</w:t>
        </w:r>
      </w:ins>
      <w:r>
        <w:t xml:space="preserve">s </w:t>
      </w:r>
      <w:r w:rsidR="003B45E3">
        <w:t xml:space="preserve">where the </w:t>
      </w:r>
      <w:del w:id="173" w:author="Norp, A.H.J. (Toon)" w:date="2025-02-07T16:11:00Z">
        <w:r w:rsidR="003B45E3" w:rsidDel="00187C78">
          <w:delText>intelligent agent</w:delText>
        </w:r>
      </w:del>
      <w:ins w:id="174" w:author="Norp, A.H.J. (Toon)" w:date="2025-02-07T16:11:00Z">
        <w:r w:rsidR="00187C78">
          <w:t>AI Agent</w:t>
        </w:r>
      </w:ins>
      <w:r w:rsidR="003B45E3">
        <w:t xml:space="preserve"> </w:t>
      </w:r>
      <w:r w:rsidR="00443AEB">
        <w:t xml:space="preserve">representing a device/person/drone/car </w:t>
      </w:r>
      <w:r w:rsidR="003B45E3">
        <w:t xml:space="preserve">can be hosted in </w:t>
      </w:r>
      <w:r w:rsidR="00443AEB">
        <w:t>an</w:t>
      </w:r>
      <w:r w:rsidR="003B45E3">
        <w:t xml:space="preserve"> edge networks </w:t>
      </w:r>
      <w:r w:rsidR="00443AEB">
        <w:t xml:space="preserve">local to the device/person/drone/car </w:t>
      </w:r>
      <w:r w:rsidR="003B45E3">
        <w:t xml:space="preserve">or in </w:t>
      </w:r>
      <w:r w:rsidR="00443AEB">
        <w:t>a</w:t>
      </w:r>
      <w:r w:rsidR="005E72BB">
        <w:t xml:space="preserve"> nearby </w:t>
      </w:r>
      <w:r w:rsidR="003B45E3">
        <w:t>other device.</w:t>
      </w:r>
    </w:p>
    <w:p w14:paraId="653BE349" w14:textId="0F662B59" w:rsidR="00044A45" w:rsidRDefault="00044A45" w:rsidP="00E06F4C">
      <w:r>
        <w:t xml:space="preserve">The 6G </w:t>
      </w:r>
      <w:r w:rsidR="007D310F">
        <w:t xml:space="preserve">system shall be able to charge for compute resources provided to </w:t>
      </w:r>
      <w:del w:id="175" w:author="Norp, A.H.J. (Toon)" w:date="2025-02-07T16:11:00Z">
        <w:r w:rsidR="00B644F8" w:rsidDel="00187C78">
          <w:delText>intelligent agent</w:delText>
        </w:r>
      </w:del>
      <w:ins w:id="176" w:author="Norp, A.H.J. (Toon)" w:date="2025-02-07T16:11:00Z">
        <w:r w:rsidR="00187C78">
          <w:t>AI Agent</w:t>
        </w:r>
      </w:ins>
      <w:r w:rsidR="00B644F8">
        <w:t>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77777777" w:rsidR="006B11D5" w:rsidRPr="006B11D5" w:rsidRDefault="006B11D5" w:rsidP="006B11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77" w:name="_Toc164787708"/>
      <w:bookmarkStart w:id="178" w:name="_Toc175650882"/>
      <w:r w:rsidRPr="006B11D5">
        <w:rPr>
          <w:rFonts w:ascii="Arial" w:hAnsi="Arial"/>
          <w:sz w:val="36"/>
        </w:rPr>
        <w:t>2</w:t>
      </w:r>
      <w:r w:rsidRPr="006B11D5">
        <w:rPr>
          <w:rFonts w:ascii="Arial" w:hAnsi="Arial"/>
          <w:sz w:val="36"/>
        </w:rPr>
        <w:tab/>
        <w:t>References</w:t>
      </w:r>
      <w:bookmarkEnd w:id="177"/>
      <w:bookmarkEnd w:id="178"/>
    </w:p>
    <w:p w14:paraId="1F8BFDE0" w14:textId="77777777" w:rsidR="006B11D5" w:rsidRPr="006B11D5" w:rsidRDefault="006B11D5" w:rsidP="006B11D5">
      <w:r w:rsidRPr="006B11D5">
        <w:t>The following documents contain provisions which, through reference in this text, constitute provisions of the present document.</w:t>
      </w:r>
    </w:p>
    <w:p w14:paraId="58973E1C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References are either specific (identified by date of publication, edition number, version number, etc.) or non</w:t>
      </w:r>
      <w:r w:rsidRPr="006B11D5">
        <w:noBreakHyphen/>
        <w:t>specific.</w:t>
      </w:r>
    </w:p>
    <w:p w14:paraId="3D3699CE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specific reference, subsequent revisions do not apply.</w:t>
      </w:r>
    </w:p>
    <w:p w14:paraId="72B7414F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11D5">
        <w:rPr>
          <w:i/>
        </w:rPr>
        <w:t xml:space="preserve"> in the same Release as the present document</w:t>
      </w:r>
      <w:r w:rsidRPr="006B11D5">
        <w:t>.</w:t>
      </w:r>
    </w:p>
    <w:p w14:paraId="7B516CDB" w14:textId="77777777" w:rsidR="006B11D5" w:rsidRDefault="006B11D5" w:rsidP="006B11D5">
      <w:pPr>
        <w:keepLines/>
        <w:ind w:left="1702" w:hanging="1418"/>
      </w:pPr>
      <w:r w:rsidRPr="006B11D5">
        <w:t>[1]</w:t>
      </w:r>
      <w:r w:rsidRPr="006B11D5">
        <w:tab/>
        <w:t>3GPP TR 21.905: "Vocabulary for 3GPP Specifications".</w:t>
      </w:r>
    </w:p>
    <w:p w14:paraId="250B9640" w14:textId="69515648" w:rsidR="00886666" w:rsidRPr="006B11D5" w:rsidRDefault="00886666" w:rsidP="006B11D5">
      <w:pPr>
        <w:keepLines/>
        <w:ind w:left="1702" w:hanging="1418"/>
      </w:pPr>
      <w:r>
        <w:t>[2]</w:t>
      </w:r>
      <w:r>
        <w:tab/>
        <w:t>3GPP</w:t>
      </w:r>
      <w:r w:rsidR="00F13D63">
        <w:t xml:space="preserve"> TS 23</w:t>
      </w:r>
      <w:r w:rsidR="003362C3">
        <w:t>.558</w:t>
      </w:r>
      <w:r w:rsidR="00F13D63">
        <w:t xml:space="preserve">: </w:t>
      </w:r>
      <w:r w:rsidR="00F13D63" w:rsidRPr="006B11D5">
        <w:t>"</w:t>
      </w:r>
      <w:r w:rsidR="00355B3F" w:rsidRPr="00355B3F">
        <w:t>Architecture for enabling Edge Applications</w:t>
      </w:r>
      <w:r w:rsidR="00F13D63" w:rsidRPr="006B11D5">
        <w:t>"</w:t>
      </w:r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434"/>
    <w:rsid w:val="0001024A"/>
    <w:rsid w:val="00012CAF"/>
    <w:rsid w:val="000133F5"/>
    <w:rsid w:val="00016B19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585C"/>
    <w:rsid w:val="000A7B18"/>
    <w:rsid w:val="000B1A72"/>
    <w:rsid w:val="000B1F26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0510"/>
    <w:rsid w:val="000F085B"/>
    <w:rsid w:val="000F1B50"/>
    <w:rsid w:val="000F296C"/>
    <w:rsid w:val="000F5B38"/>
    <w:rsid w:val="0010172A"/>
    <w:rsid w:val="001026D7"/>
    <w:rsid w:val="0010415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83621"/>
    <w:rsid w:val="0018474B"/>
    <w:rsid w:val="00185CBC"/>
    <w:rsid w:val="00187C78"/>
    <w:rsid w:val="00191741"/>
    <w:rsid w:val="0019456C"/>
    <w:rsid w:val="00194C66"/>
    <w:rsid w:val="00195265"/>
    <w:rsid w:val="001953D1"/>
    <w:rsid w:val="00197376"/>
    <w:rsid w:val="001A1F7C"/>
    <w:rsid w:val="001A3480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5535"/>
    <w:rsid w:val="00335C68"/>
    <w:rsid w:val="003362C3"/>
    <w:rsid w:val="00336443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1904"/>
    <w:rsid w:val="00361FE3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54D"/>
    <w:rsid w:val="00417A12"/>
    <w:rsid w:val="0042077E"/>
    <w:rsid w:val="00423170"/>
    <w:rsid w:val="00430CE7"/>
    <w:rsid w:val="00430FF5"/>
    <w:rsid w:val="004331B3"/>
    <w:rsid w:val="00433754"/>
    <w:rsid w:val="00434D9A"/>
    <w:rsid w:val="004357CF"/>
    <w:rsid w:val="0044190E"/>
    <w:rsid w:val="00443AEB"/>
    <w:rsid w:val="00450B4D"/>
    <w:rsid w:val="00451394"/>
    <w:rsid w:val="004532B3"/>
    <w:rsid w:val="0045332A"/>
    <w:rsid w:val="004563B3"/>
    <w:rsid w:val="00460605"/>
    <w:rsid w:val="004617B2"/>
    <w:rsid w:val="00466A98"/>
    <w:rsid w:val="00470A49"/>
    <w:rsid w:val="00473C5D"/>
    <w:rsid w:val="0047471E"/>
    <w:rsid w:val="004833C6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555"/>
    <w:rsid w:val="004B5727"/>
    <w:rsid w:val="004B60D3"/>
    <w:rsid w:val="004B72AE"/>
    <w:rsid w:val="004C1132"/>
    <w:rsid w:val="004C20AA"/>
    <w:rsid w:val="004C214E"/>
    <w:rsid w:val="004C382E"/>
    <w:rsid w:val="004C4D02"/>
    <w:rsid w:val="004C7947"/>
    <w:rsid w:val="004D4150"/>
    <w:rsid w:val="004D7B0B"/>
    <w:rsid w:val="004E3252"/>
    <w:rsid w:val="004E6220"/>
    <w:rsid w:val="004F52BB"/>
    <w:rsid w:val="004F7DFB"/>
    <w:rsid w:val="0050132E"/>
    <w:rsid w:val="005013D1"/>
    <w:rsid w:val="00502D6D"/>
    <w:rsid w:val="005037FC"/>
    <w:rsid w:val="005201D3"/>
    <w:rsid w:val="00523AE1"/>
    <w:rsid w:val="0052645D"/>
    <w:rsid w:val="00530E7F"/>
    <w:rsid w:val="00531DF7"/>
    <w:rsid w:val="00541787"/>
    <w:rsid w:val="00541925"/>
    <w:rsid w:val="005427C6"/>
    <w:rsid w:val="00545624"/>
    <w:rsid w:val="00550E1A"/>
    <w:rsid w:val="0055107C"/>
    <w:rsid w:val="00551668"/>
    <w:rsid w:val="00553BBE"/>
    <w:rsid w:val="00556BEB"/>
    <w:rsid w:val="00560A48"/>
    <w:rsid w:val="00562ABC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DC8"/>
    <w:rsid w:val="00584AE9"/>
    <w:rsid w:val="0059005C"/>
    <w:rsid w:val="005910C8"/>
    <w:rsid w:val="00594320"/>
    <w:rsid w:val="00596140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53D48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74AA"/>
    <w:rsid w:val="00690D88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C1128"/>
    <w:rsid w:val="006C2102"/>
    <w:rsid w:val="006C42DE"/>
    <w:rsid w:val="006C481F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2408"/>
    <w:rsid w:val="007024F8"/>
    <w:rsid w:val="007039E6"/>
    <w:rsid w:val="0070761E"/>
    <w:rsid w:val="00713155"/>
    <w:rsid w:val="00713915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819F1"/>
    <w:rsid w:val="00782DB5"/>
    <w:rsid w:val="00783946"/>
    <w:rsid w:val="00786388"/>
    <w:rsid w:val="00791772"/>
    <w:rsid w:val="0079588F"/>
    <w:rsid w:val="007961BA"/>
    <w:rsid w:val="007A440E"/>
    <w:rsid w:val="007A4CE5"/>
    <w:rsid w:val="007A5153"/>
    <w:rsid w:val="007B37EC"/>
    <w:rsid w:val="007B56A9"/>
    <w:rsid w:val="007C5677"/>
    <w:rsid w:val="007C76E6"/>
    <w:rsid w:val="007D298D"/>
    <w:rsid w:val="007D310F"/>
    <w:rsid w:val="007D33A4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37B9"/>
    <w:rsid w:val="00803A96"/>
    <w:rsid w:val="00803DF2"/>
    <w:rsid w:val="008073E0"/>
    <w:rsid w:val="00810D9D"/>
    <w:rsid w:val="008126E8"/>
    <w:rsid w:val="00812DA0"/>
    <w:rsid w:val="00820415"/>
    <w:rsid w:val="00823190"/>
    <w:rsid w:val="00823F04"/>
    <w:rsid w:val="008249B1"/>
    <w:rsid w:val="008300CF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21F3"/>
    <w:rsid w:val="00A5266F"/>
    <w:rsid w:val="00A6003E"/>
    <w:rsid w:val="00A65D23"/>
    <w:rsid w:val="00A71F0F"/>
    <w:rsid w:val="00A75FB0"/>
    <w:rsid w:val="00A801CC"/>
    <w:rsid w:val="00A801E3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44F8"/>
    <w:rsid w:val="00B67712"/>
    <w:rsid w:val="00B70FAA"/>
    <w:rsid w:val="00B720C9"/>
    <w:rsid w:val="00B73F7C"/>
    <w:rsid w:val="00B74838"/>
    <w:rsid w:val="00B75BD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D1187"/>
    <w:rsid w:val="00BD2818"/>
    <w:rsid w:val="00BD3453"/>
    <w:rsid w:val="00BD6454"/>
    <w:rsid w:val="00BE314A"/>
    <w:rsid w:val="00BE62DB"/>
    <w:rsid w:val="00BF1AE9"/>
    <w:rsid w:val="00BF29AA"/>
    <w:rsid w:val="00BF423D"/>
    <w:rsid w:val="00BF542C"/>
    <w:rsid w:val="00BF625B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90C99"/>
    <w:rsid w:val="00C93883"/>
    <w:rsid w:val="00C953CC"/>
    <w:rsid w:val="00CA0FC2"/>
    <w:rsid w:val="00CA1C7D"/>
    <w:rsid w:val="00CA2760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23852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F0034D"/>
    <w:rsid w:val="00F00A09"/>
    <w:rsid w:val="00F03A62"/>
    <w:rsid w:val="00F03F87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B0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1479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Norp, A.H.J. (Toon)</cp:lastModifiedBy>
  <cp:revision>2</cp:revision>
  <dcterms:created xsi:type="dcterms:W3CDTF">2025-02-07T15:27:00Z</dcterms:created>
  <dcterms:modified xsi:type="dcterms:W3CDTF">2025-02-07T15:27:00Z</dcterms:modified>
</cp:coreProperties>
</file>